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7572538B" w:rsidR="00E40877" w:rsidRPr="0094006F" w:rsidRDefault="00E40877" w:rsidP="00E40877">
      <w:pPr>
        <w:pStyle w:val="CRCoverPage"/>
        <w:tabs>
          <w:tab w:val="right" w:pos="9639"/>
        </w:tabs>
        <w:spacing w:after="0"/>
        <w:rPr>
          <w:b/>
          <w:i/>
          <w:noProof/>
          <w:sz w:val="28"/>
          <w:lang w:val="en-US"/>
        </w:rPr>
      </w:pPr>
      <w:r>
        <w:rPr>
          <w:b/>
          <w:noProof/>
          <w:sz w:val="24"/>
        </w:rPr>
        <w:t>3GPP TSG-CT WG4 Meeting #111-e</w:t>
      </w:r>
      <w:r>
        <w:rPr>
          <w:b/>
          <w:i/>
          <w:noProof/>
          <w:sz w:val="28"/>
        </w:rPr>
        <w:tab/>
      </w:r>
      <w:r>
        <w:rPr>
          <w:b/>
          <w:noProof/>
          <w:sz w:val="24"/>
        </w:rPr>
        <w:t>C4-22</w:t>
      </w:r>
      <w:r w:rsidR="006A6B2C">
        <w:rPr>
          <w:b/>
          <w:noProof/>
          <w:sz w:val="24"/>
        </w:rPr>
        <w:t>4</w:t>
      </w:r>
      <w:r w:rsidR="00C01A1E">
        <w:rPr>
          <w:rFonts w:hint="eastAsia"/>
          <w:b/>
          <w:noProof/>
          <w:sz w:val="24"/>
          <w:lang w:eastAsia="zh-CN"/>
        </w:rPr>
        <w:t>5</w:t>
      </w:r>
      <w:bookmarkStart w:id="0" w:name="_GoBack"/>
      <w:bookmarkEnd w:id="0"/>
      <w:r w:rsidR="006A6B2C">
        <w:rPr>
          <w:b/>
          <w:noProof/>
          <w:sz w:val="24"/>
        </w:rPr>
        <w:t>56</w:t>
      </w:r>
    </w:p>
    <w:p w14:paraId="379092B6" w14:textId="29D390BF" w:rsidR="00E40877" w:rsidRDefault="00E40877" w:rsidP="00E40877">
      <w:pPr>
        <w:pStyle w:val="CRCoverPage"/>
        <w:outlineLvl w:val="0"/>
        <w:rPr>
          <w:b/>
          <w:noProof/>
          <w:sz w:val="24"/>
          <w:lang w:eastAsia="zh-CN"/>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823ECE">
        <w:rPr>
          <w:b/>
          <w:noProof/>
        </w:rPr>
        <w:tab/>
      </w:r>
      <w:r w:rsidR="00B74A90">
        <w:rPr>
          <w:b/>
          <w:noProof/>
        </w:rPr>
        <w:t xml:space="preserve">   </w:t>
      </w:r>
      <w:r w:rsidR="00B74A90" w:rsidRPr="00B74A90">
        <w:rPr>
          <w:b/>
          <w:noProof/>
        </w:rPr>
        <w:t>was C4-224197</w:t>
      </w:r>
      <w:r w:rsidR="00823ECE">
        <w:rPr>
          <w:rFonts w:hint="eastAsia"/>
          <w:b/>
          <w:noProof/>
          <w:lang w:eastAsia="zh-CN"/>
        </w:rPr>
        <w:t>, 4456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36DD0" w:rsidR="001E41F3" w:rsidRPr="00410371" w:rsidRDefault="00A45DC9" w:rsidP="00746A2E">
            <w:pPr>
              <w:pStyle w:val="CRCoverPage"/>
              <w:spacing w:after="0"/>
              <w:jc w:val="right"/>
              <w:rPr>
                <w:b/>
                <w:noProof/>
                <w:sz w:val="28"/>
              </w:rPr>
            </w:pPr>
            <w:r>
              <w:fldChar w:fldCharType="begin"/>
            </w:r>
            <w:r>
              <w:instrText xml:space="preserve"> DOCPROPERTY  Spec#  \* MERGEFORMAT </w:instrText>
            </w:r>
            <w:r>
              <w:fldChar w:fldCharType="separate"/>
            </w:r>
            <w:r w:rsidR="00746A2E">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B3D06" w:rsidR="001E41F3" w:rsidRPr="00410371" w:rsidRDefault="00A45DC9" w:rsidP="00CE4A42">
            <w:pPr>
              <w:pStyle w:val="CRCoverPage"/>
              <w:spacing w:after="0"/>
              <w:rPr>
                <w:noProof/>
              </w:rPr>
            </w:pPr>
            <w:r>
              <w:fldChar w:fldCharType="begin"/>
            </w:r>
            <w:r>
              <w:instrText xml:space="preserve"> DOCPROPERTY  Cr#  \* MERGEFORMAT </w:instrText>
            </w:r>
            <w:r>
              <w:fldChar w:fldCharType="separate"/>
            </w:r>
            <w:r w:rsidR="00CE4A42">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7DB9B" w:rsidR="001E41F3" w:rsidRPr="00410371" w:rsidRDefault="00823ECE" w:rsidP="00CA4C22">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250F9" w:rsidR="001E41F3" w:rsidRPr="00410371" w:rsidRDefault="00A45DC9" w:rsidP="00746A2E">
            <w:pPr>
              <w:pStyle w:val="CRCoverPage"/>
              <w:spacing w:after="0"/>
              <w:jc w:val="center"/>
              <w:rPr>
                <w:noProof/>
                <w:sz w:val="28"/>
              </w:rPr>
            </w:pPr>
            <w:r>
              <w:fldChar w:fldCharType="begin"/>
            </w:r>
            <w:r>
              <w:instrText xml:space="preserve"> DOCPROPERTY  Version  \* MERGEFORMAT </w:instrText>
            </w:r>
            <w:r>
              <w:fldChar w:fldCharType="separate"/>
            </w:r>
            <w:r w:rsidR="00746A2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7390" w:rsidR="001E41F3" w:rsidRDefault="00A45DC9" w:rsidP="00050EF1">
            <w:pPr>
              <w:pStyle w:val="CRCoverPage"/>
              <w:spacing w:after="0"/>
              <w:ind w:left="100"/>
              <w:rPr>
                <w:noProof/>
              </w:rPr>
            </w:pPr>
            <w:r>
              <w:fldChar w:fldCharType="begin"/>
            </w:r>
            <w:r>
              <w:instrText xml:space="preserve"> DOCPROPERTY  CrTitle  \* MERGEFORMAT </w:instrText>
            </w:r>
            <w:r>
              <w:fldChar w:fldCharType="separate"/>
            </w:r>
            <w:r w:rsidR="009F226B">
              <w:t xml:space="preserve">Clarification on per access failure </w:t>
            </w:r>
            <w:r w:rsidR="00050EF1">
              <w:t>reason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A45DC9"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2B5B4" w:rsidR="001E41F3" w:rsidRDefault="00A45DC9" w:rsidP="009F226B">
            <w:pPr>
              <w:pStyle w:val="CRCoverPage"/>
              <w:spacing w:after="0"/>
              <w:ind w:left="100"/>
              <w:rPr>
                <w:noProof/>
              </w:rPr>
            </w:pPr>
            <w:r>
              <w:fldChar w:fldCharType="begin"/>
            </w:r>
            <w:r>
              <w:instrText xml:space="preserve"> DOCPROPERTY  RelatedWis  \* MERGEFORMAT </w:instrText>
            </w:r>
            <w:r>
              <w:fldChar w:fldCharType="separate"/>
            </w:r>
            <w:r w:rsidR="009F226B">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A45DC9" w:rsidP="009F226B">
            <w:pPr>
              <w:pStyle w:val="CRCoverPage"/>
              <w:spacing w:after="0"/>
              <w:ind w:left="100"/>
              <w:rPr>
                <w:noProof/>
              </w:rPr>
            </w:pPr>
            <w:r>
              <w:fldChar w:fldCharType="begin"/>
            </w:r>
            <w:r>
              <w:instrText xml:space="preserve"> DOCPROPERTY  ResDate  \* MERGEFORMAT </w:instrText>
            </w:r>
            <w:r>
              <w:fldChar w:fldCharType="separate"/>
            </w:r>
            <w:r w:rsidR="009F226B">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A45DC9" w:rsidP="009F226B">
            <w:pPr>
              <w:pStyle w:val="CRCoverPage"/>
              <w:spacing w:after="0"/>
              <w:ind w:left="100" w:right="-609"/>
              <w:rPr>
                <w:b/>
                <w:noProof/>
              </w:rPr>
            </w:pPr>
            <w:r>
              <w:fldChar w:fldCharType="begin"/>
            </w:r>
            <w:r>
              <w:instrText xml:space="preserve"> DOCPROPERTY  Cat  \* MERGEFORMAT </w:instrText>
            </w:r>
            <w:r>
              <w:fldChar w:fldCharType="separate"/>
            </w:r>
            <w:r w:rsidR="009F2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A45DC9" w:rsidP="009F2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A848C" w14:textId="6B4E7A45" w:rsidR="001E41F3" w:rsidRDefault="009F226B" w:rsidP="0045705A">
            <w:pPr>
              <w:pStyle w:val="CRCoverPage"/>
              <w:spacing w:after="0"/>
              <w:ind w:left="100"/>
              <w:rPr>
                <w:noProof/>
              </w:rPr>
            </w:pPr>
            <w:r>
              <w:rPr>
                <w:noProof/>
              </w:rPr>
              <w:t>SA2 has answered CT4’s question in their LS (i.e. S2-2204903 / C4-224030)</w:t>
            </w:r>
            <w:r w:rsidR="00954904">
              <w:rPr>
                <w:noProof/>
              </w:rPr>
              <w:t>,</w:t>
            </w:r>
            <w:r>
              <w:rPr>
                <w:noProof/>
              </w:rPr>
              <w:t xml:space="preserve"> </w:t>
            </w:r>
            <w:r w:rsidR="00244B9A">
              <w:rPr>
                <w:noProof/>
              </w:rPr>
              <w:t>sayning</w:t>
            </w:r>
            <w:r w:rsidR="003D5816">
              <w:rPr>
                <w:noProof/>
              </w:rPr>
              <w:t xml:space="preserve"> </w:t>
            </w:r>
            <w:r>
              <w:rPr>
                <w:noProof/>
              </w:rPr>
              <w:t>that</w:t>
            </w:r>
            <w:r w:rsidR="005768DD">
              <w:rPr>
                <w:noProof/>
              </w:rPr>
              <w:t xml:space="preserve">: </w:t>
            </w:r>
            <w:r w:rsidR="000D0CE1">
              <w:rPr>
                <w:noProof/>
              </w:rPr>
              <w:t xml:space="preserve">the </w:t>
            </w:r>
            <w:r w:rsidR="00DA4CA6">
              <w:rPr>
                <w:noProof/>
              </w:rPr>
              <w:t xml:space="preserve">access type indicated in NSAC </w:t>
            </w:r>
            <w:r w:rsidR="002F5EA9">
              <w:rPr>
                <w:noProof/>
              </w:rPr>
              <w:t>request</w:t>
            </w:r>
            <w:r w:rsidR="00DA4CA6">
              <w:rPr>
                <w:noProof/>
              </w:rPr>
              <w:t xml:space="preserve"> is not used by the </w:t>
            </w:r>
            <w:r w:rsidR="0045705A">
              <w:rPr>
                <w:noProof/>
              </w:rPr>
              <w:t xml:space="preserve">NSAC procedure </w:t>
            </w:r>
            <w:r w:rsidR="003F360A">
              <w:rPr>
                <w:noProof/>
              </w:rPr>
              <w:t xml:space="preserve">for </w:t>
            </w:r>
            <w:r w:rsidR="0045705A">
              <w:rPr>
                <w:noProof/>
              </w:rPr>
              <w:t xml:space="preserve">controlling the number of UEs, instead it is used in the NSAC procedure </w:t>
            </w:r>
            <w:r w:rsidR="003F360A">
              <w:rPr>
                <w:noProof/>
              </w:rPr>
              <w:t xml:space="preserve">for </w:t>
            </w:r>
            <w:r w:rsidR="0045705A">
              <w:rPr>
                <w:noProof/>
              </w:rPr>
              <w:t>controlling the number of PDU sessions.</w:t>
            </w:r>
          </w:p>
          <w:p w14:paraId="57A7EFAB" w14:textId="77777777" w:rsidR="007C0F37" w:rsidRDefault="007C0F37" w:rsidP="00E7401E">
            <w:pPr>
              <w:pStyle w:val="CRCoverPage"/>
              <w:spacing w:after="0"/>
              <w:ind w:left="100"/>
              <w:rPr>
                <w:noProof/>
              </w:rPr>
            </w:pPr>
          </w:p>
          <w:p w14:paraId="034F6408" w14:textId="4D73D5A5" w:rsidR="00E16C36" w:rsidRDefault="00B8793E" w:rsidP="00E7401E">
            <w:pPr>
              <w:pStyle w:val="CRCoverPage"/>
              <w:spacing w:after="0"/>
              <w:ind w:left="100"/>
            </w:pPr>
            <w:r>
              <w:rPr>
                <w:noProof/>
              </w:rPr>
              <w:t xml:space="preserve">On the other hand, in clause 5.15.11.1 of </w:t>
            </w:r>
            <w:r w:rsidR="00E16C36">
              <w:rPr>
                <w:noProof/>
              </w:rPr>
              <w:t xml:space="preserve">23.501 </w:t>
            </w:r>
            <w:r>
              <w:rPr>
                <w:noProof/>
              </w:rPr>
              <w:t>it stats</w:t>
            </w:r>
            <w:r w:rsidR="00E16C36">
              <w:rPr>
                <w:noProof/>
              </w:rPr>
              <w:t xml:space="preserve"> that: “</w:t>
            </w:r>
            <w:r w:rsidR="00E16C36" w:rsidRPr="00E16C36">
              <w:rPr>
                <w:i/>
              </w:rPr>
              <w:t>If the Access Type provided by the AMF is configured for NSAC in the NSACF and the maximum number is reached, the NSACF sends a reject response to the AMF including the access type.</w:t>
            </w:r>
            <w:r w:rsidR="00E16C36">
              <w:t>”</w:t>
            </w:r>
          </w:p>
          <w:p w14:paraId="43D1D2FB" w14:textId="77777777" w:rsidR="00F810F9" w:rsidRDefault="00F810F9" w:rsidP="00E7401E">
            <w:pPr>
              <w:pStyle w:val="CRCoverPage"/>
              <w:spacing w:after="0"/>
              <w:ind w:left="100"/>
              <w:rPr>
                <w:noProof/>
              </w:rPr>
            </w:pPr>
          </w:p>
          <w:p w14:paraId="26F7735C" w14:textId="77777777" w:rsidR="008227DE" w:rsidRDefault="005C419E" w:rsidP="00DC5331">
            <w:pPr>
              <w:pStyle w:val="CRCoverPage"/>
              <w:spacing w:after="0"/>
              <w:ind w:left="100"/>
              <w:rPr>
                <w:noProof/>
              </w:rPr>
            </w:pPr>
            <w:r>
              <w:rPr>
                <w:noProof/>
              </w:rPr>
              <w:t>In 29.536, c</w:t>
            </w:r>
            <w:r w:rsidR="00E33E8C">
              <w:rPr>
                <w:noProof/>
              </w:rPr>
              <w:t xml:space="preserve">urrently there are two </w:t>
            </w:r>
            <w:r w:rsidR="00E7401E">
              <w:rPr>
                <w:noProof/>
              </w:rPr>
              <w:t xml:space="preserve">NSAC </w:t>
            </w:r>
            <w:r w:rsidR="00E33E8C">
              <w:rPr>
                <w:noProof/>
              </w:rPr>
              <w:t xml:space="preserve">failure reasons </w:t>
            </w:r>
            <w:r w:rsidR="002F5255">
              <w:rPr>
                <w:noProof/>
              </w:rPr>
              <w:t xml:space="preserve">(EXCEED_MAX_UE_NUM_3GPP / EXCEED_MAX_UE_NUM_N3GPP) </w:t>
            </w:r>
            <w:r w:rsidR="005047E9">
              <w:rPr>
                <w:noProof/>
              </w:rPr>
              <w:t>defined for controlling the number of UEs</w:t>
            </w:r>
            <w:r w:rsidR="00E81FEE">
              <w:rPr>
                <w:noProof/>
              </w:rPr>
              <w:t>, which may give hint to reader</w:t>
            </w:r>
            <w:r w:rsidR="00845CB9">
              <w:rPr>
                <w:noProof/>
              </w:rPr>
              <w:t>s</w:t>
            </w:r>
            <w:r w:rsidR="00E81FEE">
              <w:rPr>
                <w:noProof/>
              </w:rPr>
              <w:t xml:space="preserve"> that individual slice quota is configured for 3GPP / Non-3GPP</w:t>
            </w:r>
            <w:r w:rsidR="004F1993">
              <w:rPr>
                <w:noProof/>
              </w:rPr>
              <w:t>.</w:t>
            </w:r>
            <w:r w:rsidR="00E7401E">
              <w:rPr>
                <w:noProof/>
              </w:rPr>
              <w:t xml:space="preserve"> </w:t>
            </w:r>
          </w:p>
          <w:p w14:paraId="7CE1611D" w14:textId="77777777" w:rsidR="008227DE" w:rsidRDefault="008227DE" w:rsidP="00DC5331">
            <w:pPr>
              <w:pStyle w:val="CRCoverPage"/>
              <w:spacing w:after="0"/>
              <w:ind w:left="100"/>
              <w:rPr>
                <w:noProof/>
              </w:rPr>
            </w:pPr>
          </w:p>
          <w:p w14:paraId="608661EE" w14:textId="23765281" w:rsidR="00DC5331" w:rsidDel="00DC5331" w:rsidRDefault="00DC5331" w:rsidP="00DC5331">
            <w:pPr>
              <w:pStyle w:val="CRCoverPage"/>
              <w:spacing w:after="0"/>
              <w:ind w:left="100"/>
              <w:rPr>
                <w:noProof/>
              </w:rPr>
            </w:pPr>
            <w:r>
              <w:rPr>
                <w:noProof/>
              </w:rPr>
              <w:t xml:space="preserve">It needs clarification that these two failure reasons </w:t>
            </w:r>
            <w:r w:rsidR="00301A04">
              <w:rPr>
                <w:noProof/>
              </w:rPr>
              <w:t>are just</w:t>
            </w:r>
            <w:r>
              <w:rPr>
                <w:noProof/>
              </w:rPr>
              <w:t xml:space="preserve"> </w:t>
            </w:r>
            <w:r w:rsidR="00301A04">
              <w:rPr>
                <w:noProof/>
              </w:rPr>
              <w:t>to indicate</w:t>
            </w:r>
            <w:r>
              <w:rPr>
                <w:noProof/>
              </w:rPr>
              <w:t xml:space="preserve"> 3GPP (Non-3GPP) </w:t>
            </w:r>
            <w:r w:rsidR="00634749">
              <w:rPr>
                <w:noProof/>
              </w:rPr>
              <w:t xml:space="preserve">access </w:t>
            </w:r>
            <w:r>
              <w:rPr>
                <w:noProof/>
              </w:rPr>
              <w:t xml:space="preserve">is configured for NSAC in the NSACF. </w:t>
            </w:r>
            <w:r w:rsidR="000C3003">
              <w:rPr>
                <w:noProof/>
              </w:rPr>
              <w:t>H</w:t>
            </w:r>
            <w:r w:rsidR="00301A04">
              <w:rPr>
                <w:noProof/>
              </w:rPr>
              <w:t>ow the AMF utilizes the access information indicated in these failure reasons are implementation specific.</w:t>
            </w:r>
          </w:p>
          <w:p w14:paraId="708AA7DE" w14:textId="213FD122" w:rsidR="00E7401E" w:rsidRDefault="00E7401E" w:rsidP="00DC53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842FD" w14:textId="77777777" w:rsidR="001E41F3" w:rsidRDefault="003F360A">
            <w:pPr>
              <w:pStyle w:val="CRCoverPage"/>
              <w:spacing w:after="0"/>
              <w:ind w:left="100"/>
              <w:rPr>
                <w:noProof/>
              </w:rPr>
            </w:pPr>
            <w:r>
              <w:rPr>
                <w:noProof/>
              </w:rPr>
              <w:t>Following changes are made:</w:t>
            </w:r>
          </w:p>
          <w:p w14:paraId="32AAF36D" w14:textId="77777777" w:rsidR="003F360A" w:rsidRDefault="003F360A">
            <w:pPr>
              <w:pStyle w:val="CRCoverPage"/>
              <w:spacing w:after="0"/>
              <w:ind w:left="100"/>
              <w:rPr>
                <w:noProof/>
              </w:rPr>
            </w:pPr>
            <w:r>
              <w:rPr>
                <w:noProof/>
              </w:rPr>
              <w:t>- In clause 5.2.2.2.2, clarify the returned failure reason in NSAC procedure for controlling the number of UEs.</w:t>
            </w:r>
          </w:p>
          <w:p w14:paraId="31C656EC" w14:textId="37D77E3D" w:rsidR="00944058" w:rsidRDefault="00944058" w:rsidP="00044202">
            <w:pPr>
              <w:pStyle w:val="CRCoverPage"/>
              <w:spacing w:after="0"/>
              <w:ind w:left="100"/>
              <w:rPr>
                <w:noProof/>
              </w:rPr>
            </w:pPr>
            <w:r>
              <w:rPr>
                <w:noProof/>
              </w:rPr>
              <w:t xml:space="preserve">- In clause 6.1.6.3.5, clarify that </w:t>
            </w:r>
            <w:r w:rsidR="00044202">
              <w:rPr>
                <w:noProof/>
              </w:rPr>
              <w:t xml:space="preserve">if </w:t>
            </w:r>
            <w:r>
              <w:rPr>
                <w:noProof/>
              </w:rPr>
              <w:t xml:space="preserve">the failure reeasons of EXCEED_MAX_UE_NUM_3GPP / EXCEED_MAX_UE_NUM_N3GPP </w:t>
            </w:r>
            <w:r w:rsidR="00044202">
              <w:rPr>
                <w:noProof/>
              </w:rPr>
              <w:t xml:space="preserve">is returned in NSAC response message, how the NF service consumer (e.g. AMF) utilize the access inforation is </w:t>
            </w:r>
            <w:r w:rsidR="00BB0916">
              <w:rPr>
                <w:noProof/>
              </w:rPr>
              <w:t>implementation specific</w:t>
            </w:r>
            <w:r w:rsidR="00044202">
              <w:rPr>
                <w:noProof/>
              </w:rPr>
              <w:t>.</w:t>
            </w: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99D44" w:rsidR="001E41F3" w:rsidRDefault="004C25EF">
            <w:pPr>
              <w:pStyle w:val="CRCoverPage"/>
              <w:spacing w:after="0"/>
              <w:ind w:left="100"/>
              <w:rPr>
                <w:noProof/>
              </w:rPr>
            </w:pPr>
            <w:r>
              <w:rPr>
                <w:noProof/>
              </w:rPr>
              <w:t>Stage 3 specification is not aligned with stage 2, and may easily cause error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2F87D" w:rsidR="001E41F3" w:rsidRDefault="004C25EF">
            <w:pPr>
              <w:pStyle w:val="CRCoverPage"/>
              <w:spacing w:after="0"/>
              <w:ind w:left="100"/>
              <w:rPr>
                <w:noProof/>
              </w:rPr>
            </w:pPr>
            <w:r>
              <w:rPr>
                <w:noProof/>
              </w:rPr>
              <w:t>5.2.2.2.2, 6.1.6.3.5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456CC" w:rsidR="001E41F3" w:rsidRDefault="00785F8D">
            <w:pPr>
              <w:pStyle w:val="CRCoverPage"/>
              <w:spacing w:after="0"/>
              <w:ind w:left="100"/>
              <w:rPr>
                <w:noProof/>
              </w:rPr>
            </w:pPr>
            <w:r>
              <w:rPr>
                <w:noProof/>
              </w:rPr>
              <w:t>This CR does not introduce any change to the OpenAPI file</w:t>
            </w:r>
            <w:r w:rsidR="008B0D0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C800" w14:textId="77777777" w:rsidR="008863B9" w:rsidRDefault="007709A7">
            <w:pPr>
              <w:pStyle w:val="CRCoverPage"/>
              <w:spacing w:after="0"/>
              <w:ind w:left="100"/>
              <w:rPr>
                <w:noProof/>
                <w:lang w:eastAsia="zh-CN"/>
              </w:rPr>
            </w:pPr>
            <w:r>
              <w:rPr>
                <w:noProof/>
              </w:rPr>
              <w:t>Rev</w:t>
            </w:r>
            <w:r>
              <w:rPr>
                <w:rFonts w:hint="eastAsia"/>
                <w:noProof/>
                <w:lang w:eastAsia="zh-CN"/>
              </w:rPr>
              <w:t>#1/2:</w:t>
            </w:r>
          </w:p>
          <w:p w14:paraId="6A11A515" w14:textId="3AB30EE9" w:rsidR="008A4FCB" w:rsidRDefault="008A4FCB" w:rsidP="008A4FCB">
            <w:pPr>
              <w:pStyle w:val="CRCoverPage"/>
              <w:spacing w:after="0"/>
              <w:ind w:left="100"/>
              <w:rPr>
                <w:noProof/>
                <w:lang w:eastAsia="zh-CN"/>
              </w:rPr>
            </w:pPr>
            <w:r>
              <w:rPr>
                <w:rFonts w:hint="eastAsia"/>
                <w:noProof/>
                <w:lang w:eastAsia="zh-CN"/>
              </w:rPr>
              <w:t>- Fix the error in procedure description in clause 5.2.2.2.</w:t>
            </w:r>
          </w:p>
          <w:p w14:paraId="6ACA4173" w14:textId="37A1EAAD" w:rsidR="007709A7" w:rsidRDefault="007709A7">
            <w:pPr>
              <w:pStyle w:val="CRCoverPage"/>
              <w:spacing w:after="0"/>
              <w:ind w:left="100"/>
              <w:rPr>
                <w:noProof/>
                <w:lang w:eastAsia="zh-CN"/>
              </w:rPr>
            </w:pPr>
            <w:r>
              <w:rPr>
                <w:rFonts w:hint="eastAsia"/>
                <w:noProof/>
                <w:lang w:eastAsia="zh-CN"/>
              </w:rPr>
              <w:t>- Update the NOTE in clause 6.1.6.3.5, just states that how AMF utilizes the access information carried in the AcuFailureReason is implementation specific.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63CC59" w14:textId="77777777" w:rsidR="0012743C" w:rsidRPr="00127E7B" w:rsidRDefault="0012743C" w:rsidP="0012743C">
      <w:pPr>
        <w:pStyle w:val="5"/>
      </w:pPr>
      <w:r w:rsidRPr="00127E7B">
        <w:t>5.2.2.2.2</w:t>
      </w:r>
      <w:r w:rsidRPr="00127E7B">
        <w:tab/>
        <w:t>Network slice admission control for controlling the number of UEs</w:t>
      </w:r>
      <w:bookmarkEnd w:id="2"/>
      <w:bookmarkEnd w:id="3"/>
    </w:p>
    <w:p w14:paraId="47A32E20" w14:textId="77777777" w:rsidR="0012743C" w:rsidRPr="00127E7B" w:rsidRDefault="0012743C" w:rsidP="0012743C">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5A2D5984" w14:textId="77777777" w:rsidR="0012743C" w:rsidRPr="00127E7B" w:rsidRDefault="0012743C" w:rsidP="0012743C">
      <w:pPr>
        <w:pStyle w:val="TH"/>
      </w:pPr>
      <w:r w:rsidRPr="00127E7B">
        <w:rPr>
          <w:lang w:val="fr-FR"/>
        </w:rPr>
        <w:object w:dxaOrig="9435" w:dyaOrig="3482" w14:anchorId="31FB7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3" o:title=""/>
          </v:shape>
          <o:OLEObject Type="Embed" ProgID="Visio.Drawing.11" ShapeID="_x0000_i1025" DrawAspect="Content" ObjectID="_1722951943" r:id="rId14"/>
        </w:object>
      </w:r>
    </w:p>
    <w:p w14:paraId="18CFF944" w14:textId="77777777" w:rsidR="0012743C" w:rsidRPr="00127E7B" w:rsidRDefault="0012743C" w:rsidP="0012743C">
      <w:pPr>
        <w:pStyle w:val="TF"/>
      </w:pPr>
      <w:r w:rsidRPr="00127E7B">
        <w:t>Figure 5.2.2.2.</w:t>
      </w:r>
      <w:r w:rsidRPr="00127E7B">
        <w:rPr>
          <w:lang w:eastAsia="zh-CN"/>
        </w:rPr>
        <w:t>2</w:t>
      </w:r>
      <w:r w:rsidRPr="00127E7B">
        <w:t xml:space="preserve">-1: </w:t>
      </w:r>
      <w:r>
        <w:t>NSAC procedure for controlling the number of UEs</w:t>
      </w:r>
    </w:p>
    <w:p w14:paraId="7D9A7726" w14:textId="77777777" w:rsidR="0012743C" w:rsidRPr="00127E7B" w:rsidRDefault="0012743C" w:rsidP="0012743C">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29D9D7A7" w14:textId="77777777" w:rsidR="0012743C" w:rsidRPr="00127E7B" w:rsidRDefault="0012743C" w:rsidP="0012743C">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2532FC42"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30043A9B"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2D4922DA" w14:textId="77777777" w:rsidR="0012743C" w:rsidRPr="00127E7B" w:rsidRDefault="0012743C" w:rsidP="0012743C">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69CAD72A"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NF Instance ID, identifying the requester NF.</w:t>
      </w:r>
    </w:p>
    <w:p w14:paraId="25AD5B86" w14:textId="77777777" w:rsidR="0012743C" w:rsidRPr="00127E7B" w:rsidRDefault="0012743C" w:rsidP="0012743C">
      <w:pPr>
        <w:pStyle w:val="B1"/>
      </w:pPr>
      <w:r w:rsidRPr="008A555E">
        <w:tab/>
        <w:t>In addition, the POST request may also contain:</w:t>
      </w:r>
    </w:p>
    <w:p w14:paraId="069CE16D"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4B80B97C"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2458AE4E" w14:textId="77777777" w:rsidR="0012743C" w:rsidRPr="00127E7B" w:rsidRDefault="0012743C" w:rsidP="0012743C">
      <w:pPr>
        <w:pStyle w:val="B1"/>
      </w:pPr>
      <w:r w:rsidRPr="008A555E">
        <w:tab/>
        <w:t>The update flag shall be set to "INCREASE" for a UE to be registered to a specific slice, and shall be set to "DECREASE" for a UE to be deregistered from a specific slice.</w:t>
      </w:r>
    </w:p>
    <w:p w14:paraId="79239B28" w14:textId="77777777" w:rsidR="0012743C" w:rsidRPr="00127E7B" w:rsidRDefault="0012743C" w:rsidP="0012743C">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66044FE8" w14:textId="77777777" w:rsidR="0012743C" w:rsidRPr="002214C1" w:rsidRDefault="0012743C" w:rsidP="0012743C">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E7A5338" w14:textId="77777777" w:rsidR="0012743C" w:rsidRPr="00127E7B" w:rsidRDefault="0012743C" w:rsidP="0012743C">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45D76050" w14:textId="77777777" w:rsidR="0012743C" w:rsidRPr="00127E7B" w:rsidRDefault="0012743C" w:rsidP="0012743C">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296B626" w14:textId="77777777" w:rsidR="0012743C" w:rsidRPr="00127E7B" w:rsidRDefault="0012743C" w:rsidP="0012743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1AD6CEE3" w14:textId="77777777" w:rsidR="0012743C" w:rsidRPr="00127E7B" w:rsidRDefault="0012743C" w:rsidP="0012743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DCB9057" w14:textId="77777777" w:rsidR="0012743C" w:rsidRPr="00127E7B" w:rsidRDefault="0012743C" w:rsidP="0012743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456D2416" w14:textId="77777777" w:rsidR="0012743C" w:rsidRPr="00127E7B" w:rsidRDefault="0012743C" w:rsidP="0012743C">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70E289A" w14:textId="77777777" w:rsidR="0012743C" w:rsidRPr="00F84970" w:rsidRDefault="0012743C" w:rsidP="0012743C">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45384FCC" w14:textId="438417A7" w:rsidR="0012743C" w:rsidRDefault="0012743C" w:rsidP="0012743C">
      <w:pPr>
        <w:pStyle w:val="B1"/>
        <w:rPr>
          <w:lang w:eastAsia="zh-CN"/>
        </w:rPr>
      </w:pPr>
      <w:r w:rsidRPr="008A555E">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w:t>
      </w:r>
      <w:del w:id="6" w:author="Zhijun v1" w:date="2022-08-21T19:56:00Z">
        <w:r w:rsidRPr="008A555E" w:rsidDel="000F4D0E">
          <w:delText xml:space="preserve">and shall record/remove the access type associated with the UE registration </w:delText>
        </w:r>
      </w:del>
      <w:r w:rsidRPr="008A555E">
        <w:t>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del w:id="7" w:author="Zhijun" w:date="2022-07-18T09:27:00Z">
        <w:r w:rsidRPr="008A555E" w:rsidDel="005E5E58">
          <w:delText xml:space="preserve"> the AcuFailureReason shall indicate the applied access type (e.g. "EXCEED_MAX_UE_NUM_3GPP" or "EXCEED_MAX_UE_NUM_N3GPP" as specified in clause 6.1.6.3.5)</w:delText>
        </w:r>
      </w:del>
      <w:ins w:id="8" w:author="Zhijun" w:date="2022-07-18T09:28:00Z">
        <w:r w:rsidR="005E5E58" w:rsidRPr="005E5E58">
          <w:rPr>
            <w:rFonts w:hint="eastAsia"/>
            <w:lang w:eastAsia="zh-CN"/>
          </w:rPr>
          <w:t xml:space="preserve"> </w:t>
        </w:r>
        <w:r w:rsidR="005E5E58" w:rsidRPr="00127E7B">
          <w:rPr>
            <w:rFonts w:hint="eastAsia"/>
            <w:lang w:eastAsia="zh-CN"/>
          </w:rPr>
          <w:t xml:space="preserve">the NSACF shall record this S-NSSAI in the failed list of S-NSSAI in </w:t>
        </w:r>
        <w:r w:rsidR="005E5E58" w:rsidRPr="00127E7B">
          <w:rPr>
            <w:lang w:eastAsia="zh-CN"/>
          </w:rPr>
          <w:t>the</w:t>
        </w:r>
        <w:r w:rsidR="005E5E58" w:rsidRPr="00127E7B">
          <w:rPr>
            <w:rFonts w:hint="eastAsia"/>
            <w:lang w:eastAsia="zh-CN"/>
          </w:rPr>
          <w:t xml:space="preserve"> response message</w:t>
        </w:r>
        <w:r w:rsidR="005E5E58" w:rsidRPr="00127E7B">
          <w:rPr>
            <w:lang w:eastAsia="zh-CN"/>
          </w:rPr>
          <w:t>, together with a</w:t>
        </w:r>
        <w:r w:rsidR="005E5E58">
          <w:rPr>
            <w:lang w:eastAsia="zh-CN"/>
          </w:rPr>
          <w:t>n</w:t>
        </w:r>
        <w:r w:rsidR="005E5E58" w:rsidRPr="00971016">
          <w:rPr>
            <w:lang w:eastAsia="zh-CN"/>
          </w:rPr>
          <w:t xml:space="preserve"> </w:t>
        </w:r>
        <w:r w:rsidR="005E5E58">
          <w:rPr>
            <w:lang w:eastAsia="zh-CN"/>
          </w:rPr>
          <w:t xml:space="preserve">appropriate value of </w:t>
        </w:r>
        <w:proofErr w:type="spellStart"/>
        <w:r w:rsidR="005E5E58">
          <w:rPr>
            <w:lang w:eastAsia="zh-CN"/>
          </w:rPr>
          <w:t>AcuFailureReason</w:t>
        </w:r>
        <w:proofErr w:type="spellEnd"/>
        <w:r w:rsidR="005E5E58" w:rsidRPr="00127E7B">
          <w:rPr>
            <w:lang w:eastAsia="zh-CN"/>
          </w:rPr>
          <w:t xml:space="preserve"> </w:t>
        </w:r>
        <w:r w:rsidR="005E5E58">
          <w:t xml:space="preserve">(e.g. </w:t>
        </w:r>
        <w:r w:rsidR="005E5E58" w:rsidRPr="00BC6396">
          <w:t>"</w:t>
        </w:r>
        <w:r w:rsidR="005E5E58">
          <w:t>EXCEED_MAX_UE_NUM</w:t>
        </w:r>
        <w:r w:rsidR="005E5E58" w:rsidRPr="00BC6396">
          <w:t>"</w:t>
        </w:r>
        <w:r w:rsidR="005E5E58" w:rsidRPr="00F669EF">
          <w:t xml:space="preserve"> </w:t>
        </w:r>
        <w:r w:rsidR="005E5E58">
          <w:t>as specified in clause 6.1.6.3.5)</w:t>
        </w:r>
      </w:ins>
      <w:r w:rsidRPr="008A555E">
        <w:t>.</w:t>
      </w:r>
    </w:p>
    <w:p w14:paraId="1C5A1343" w14:textId="77777777" w:rsidR="0012743C" w:rsidRDefault="0012743C" w:rsidP="0012743C">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46A1B620" w14:textId="77777777" w:rsidR="0012743C" w:rsidRPr="0083455E" w:rsidRDefault="0012743C" w:rsidP="0012743C">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44D4B9B9" w14:textId="77777777" w:rsidR="0012743C" w:rsidRPr="00127E7B" w:rsidRDefault="0012743C" w:rsidP="0012743C">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FE5CEB7" w14:textId="77777777" w:rsidR="0012743C" w:rsidRPr="00127E7B" w:rsidRDefault="0012743C" w:rsidP="0012743C">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E381A86" w14:textId="77777777" w:rsidR="0012743C" w:rsidRPr="00127E7B" w:rsidRDefault="0012743C" w:rsidP="0012743C">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 xml:space="preserve">Whether and how to guarantee session continuity when a UE moves to new service </w:t>
      </w:r>
      <w:proofErr w:type="gramStart"/>
      <w:r w:rsidRPr="00C92D7A">
        <w:t>area with a different NSACF are</w:t>
      </w:r>
      <w:proofErr w:type="gramEnd"/>
      <w:r w:rsidRPr="00C92D7A">
        <w:t xml:space="preserve"> left to implementation.</w:t>
      </w:r>
    </w:p>
    <w:p w14:paraId="695E4A90" w14:textId="77777777" w:rsidR="0012743C" w:rsidRPr="00127E7B" w:rsidRDefault="0012743C" w:rsidP="0012743C">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15F65E1" w14:textId="77777777" w:rsidR="0012743C" w:rsidRPr="00127E7B" w:rsidRDefault="0012743C" w:rsidP="0012743C">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3D45456" w14:textId="77777777" w:rsidR="0012743C" w:rsidRPr="00127E7B" w:rsidRDefault="0012743C" w:rsidP="0012743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23B43ACA" w14:textId="77777777" w:rsidR="0012743C" w:rsidRPr="00127E7B" w:rsidRDefault="0012743C" w:rsidP="0012743C">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4401F2A" w14:textId="77777777" w:rsidR="0012743C" w:rsidRPr="00A6656B" w:rsidRDefault="0012743C" w:rsidP="0012743C">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1936887B" w14:textId="2F088DF2"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4F553" w14:textId="77777777" w:rsidR="007A4E1F" w:rsidRPr="00127E7B" w:rsidRDefault="007A4E1F" w:rsidP="007A4E1F">
      <w:pPr>
        <w:pStyle w:val="5"/>
      </w:pPr>
      <w:bookmarkStart w:id="9" w:name="_Toc81226713"/>
      <w:bookmarkStart w:id="10" w:name="_Toc93869006"/>
      <w:bookmarkStart w:id="11" w:name="_Toc106634810"/>
      <w:r w:rsidRPr="00127E7B">
        <w:t>6.1.6.3.5</w:t>
      </w:r>
      <w:r w:rsidRPr="00127E7B">
        <w:tab/>
        <w:t xml:space="preserve">Enumeration: </w:t>
      </w:r>
      <w:proofErr w:type="spellStart"/>
      <w:r w:rsidRPr="00127E7B">
        <w:t>AcuFailureReason</w:t>
      </w:r>
      <w:bookmarkEnd w:id="9"/>
      <w:bookmarkEnd w:id="10"/>
      <w:bookmarkEnd w:id="11"/>
      <w:proofErr w:type="spellEnd"/>
    </w:p>
    <w:p w14:paraId="05B43378" w14:textId="77777777" w:rsidR="007A4E1F" w:rsidRPr="00127E7B" w:rsidRDefault="007A4E1F" w:rsidP="007A4E1F">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6D272C8D" w14:textId="77777777" w:rsidR="007A4E1F" w:rsidRPr="00127E7B" w:rsidRDefault="007A4E1F" w:rsidP="007A4E1F">
      <w:pPr>
        <w:pStyle w:val="TH"/>
      </w:pPr>
      <w:r w:rsidRPr="00127E7B">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6"/>
        <w:gridCol w:w="5243"/>
        <w:gridCol w:w="1336"/>
      </w:tblGrid>
      <w:tr w:rsidR="007A4E1F" w:rsidRPr="00127E7B" w14:paraId="23D4436C" w14:textId="77777777" w:rsidTr="007A4E1F">
        <w:tc>
          <w:tcPr>
            <w:tcW w:w="16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E512A3" w14:textId="77777777" w:rsidR="007A4E1F" w:rsidRPr="00127E7B" w:rsidRDefault="007A4E1F" w:rsidP="00A061ED">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08C2F7" w14:textId="77777777" w:rsidR="007A4E1F" w:rsidRPr="00127E7B" w:rsidRDefault="007A4E1F" w:rsidP="00A061ED">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02C7012" w14:textId="77777777" w:rsidR="007A4E1F" w:rsidRPr="00127E7B" w:rsidRDefault="007A4E1F" w:rsidP="00A061ED">
            <w:pPr>
              <w:pStyle w:val="TAH"/>
            </w:pPr>
            <w:r w:rsidRPr="00127E7B">
              <w:t>Applicability</w:t>
            </w:r>
          </w:p>
        </w:tc>
      </w:tr>
      <w:tr w:rsidR="007A4E1F" w:rsidRPr="00127E7B" w14:paraId="0893B594"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B5AC1" w14:textId="77777777" w:rsidR="007A4E1F" w:rsidRPr="00127E7B" w:rsidRDefault="007A4E1F" w:rsidP="00A061ED">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573C2" w14:textId="77777777" w:rsidR="007A4E1F" w:rsidRPr="00127E7B" w:rsidRDefault="007A4E1F" w:rsidP="00A061E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5E76A48E" w14:textId="77777777" w:rsidR="007A4E1F" w:rsidRPr="00127E7B" w:rsidRDefault="007A4E1F" w:rsidP="00A061ED">
            <w:pPr>
              <w:pStyle w:val="TAL"/>
            </w:pPr>
          </w:p>
        </w:tc>
      </w:tr>
      <w:tr w:rsidR="007A4E1F" w:rsidRPr="00127E7B" w14:paraId="384BF66D"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9A803" w14:textId="77777777" w:rsidR="007A4E1F" w:rsidRPr="00127E7B" w:rsidRDefault="007A4E1F" w:rsidP="00A061ED">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F4C3C" w14:textId="77777777" w:rsidR="007A4E1F" w:rsidRPr="00127E7B" w:rsidRDefault="007A4E1F" w:rsidP="00A061ED">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r>
              <w:t>, if network slice admission control is not specific to one access type</w:t>
            </w:r>
            <w:r w:rsidRPr="00127E7B">
              <w:t>.</w:t>
            </w:r>
          </w:p>
        </w:tc>
        <w:tc>
          <w:tcPr>
            <w:tcW w:w="745" w:type="pct"/>
            <w:tcBorders>
              <w:top w:val="single" w:sz="8" w:space="0" w:color="auto"/>
              <w:left w:val="nil"/>
              <w:bottom w:val="single" w:sz="8" w:space="0" w:color="auto"/>
              <w:right w:val="single" w:sz="8" w:space="0" w:color="auto"/>
            </w:tcBorders>
          </w:tcPr>
          <w:p w14:paraId="123C8F23" w14:textId="77777777" w:rsidR="007A4E1F" w:rsidRPr="00127E7B" w:rsidRDefault="007A4E1F" w:rsidP="00A061ED">
            <w:pPr>
              <w:pStyle w:val="TAL"/>
            </w:pPr>
          </w:p>
        </w:tc>
      </w:tr>
      <w:tr w:rsidR="007A4E1F" w:rsidRPr="00127E7B" w14:paraId="6AA2A192"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97CBA" w14:textId="77777777" w:rsidR="007A4E1F" w:rsidRPr="00127E7B" w:rsidRDefault="007A4E1F" w:rsidP="00A061ED">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FF8B2" w14:textId="77777777" w:rsidR="007A4E1F" w:rsidRDefault="007A4E1F" w:rsidP="00A061ED">
            <w:pPr>
              <w:pStyle w:val="TAL"/>
              <w:rPr>
                <w:ins w:id="12" w:author="Zhijun" w:date="2022-07-18T09:26:00Z"/>
              </w:rPr>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3GPP access</w:t>
            </w:r>
            <w:r w:rsidRPr="00127E7B">
              <w:t>.</w:t>
            </w:r>
          </w:p>
          <w:p w14:paraId="1972D034" w14:textId="5DDB9D08" w:rsidR="00514955" w:rsidRPr="00127E7B" w:rsidRDefault="00514955" w:rsidP="00A061ED">
            <w:pPr>
              <w:pStyle w:val="TAL"/>
            </w:pPr>
            <w:ins w:id="13" w:author="Zhijun" w:date="2022-07-18T09:26:00Z">
              <w:r>
                <w:t>(NOTE)</w:t>
              </w:r>
            </w:ins>
          </w:p>
        </w:tc>
        <w:tc>
          <w:tcPr>
            <w:tcW w:w="745" w:type="pct"/>
            <w:tcBorders>
              <w:top w:val="single" w:sz="8" w:space="0" w:color="auto"/>
              <w:left w:val="nil"/>
              <w:bottom w:val="single" w:sz="8" w:space="0" w:color="auto"/>
              <w:right w:val="single" w:sz="8" w:space="0" w:color="auto"/>
            </w:tcBorders>
          </w:tcPr>
          <w:p w14:paraId="64AA0C31" w14:textId="77777777" w:rsidR="007A4E1F" w:rsidRPr="00127E7B" w:rsidRDefault="007A4E1F" w:rsidP="00A061ED">
            <w:pPr>
              <w:pStyle w:val="TAL"/>
            </w:pPr>
          </w:p>
        </w:tc>
      </w:tr>
      <w:tr w:rsidR="007A4E1F" w:rsidRPr="00127E7B" w14:paraId="5FA9959C"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D3BD9" w14:textId="77777777" w:rsidR="007A4E1F" w:rsidRPr="00127E7B" w:rsidRDefault="007A4E1F" w:rsidP="00A061ED">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4203C" w14:textId="77777777" w:rsidR="007A4E1F" w:rsidRDefault="007A4E1F" w:rsidP="00A061ED">
            <w:pPr>
              <w:pStyle w:val="TAL"/>
              <w:rPr>
                <w:ins w:id="14" w:author="Zhijun" w:date="2022-07-18T09:26:00Z"/>
              </w:rPr>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Non-3GPP access</w:t>
            </w:r>
            <w:r w:rsidRPr="00127E7B">
              <w:t>.</w:t>
            </w:r>
          </w:p>
          <w:p w14:paraId="088DDD8F" w14:textId="4E3A8B88" w:rsidR="00514955" w:rsidRPr="00127E7B" w:rsidRDefault="00514955" w:rsidP="00A061ED">
            <w:pPr>
              <w:pStyle w:val="TAL"/>
            </w:pPr>
            <w:ins w:id="15" w:author="Zhijun" w:date="2022-07-18T09:26:00Z">
              <w:r>
                <w:t>(NOTE)</w:t>
              </w:r>
            </w:ins>
          </w:p>
        </w:tc>
        <w:tc>
          <w:tcPr>
            <w:tcW w:w="745" w:type="pct"/>
            <w:tcBorders>
              <w:top w:val="single" w:sz="8" w:space="0" w:color="auto"/>
              <w:left w:val="nil"/>
              <w:bottom w:val="single" w:sz="8" w:space="0" w:color="auto"/>
              <w:right w:val="single" w:sz="8" w:space="0" w:color="auto"/>
            </w:tcBorders>
          </w:tcPr>
          <w:p w14:paraId="457975D0" w14:textId="77777777" w:rsidR="007A4E1F" w:rsidRPr="00127E7B" w:rsidRDefault="007A4E1F" w:rsidP="00A061ED">
            <w:pPr>
              <w:pStyle w:val="TAL"/>
            </w:pPr>
          </w:p>
        </w:tc>
      </w:tr>
      <w:tr w:rsidR="007A4E1F" w:rsidRPr="00127E7B" w14:paraId="58B941B1"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D74D7" w14:textId="77777777" w:rsidR="007A4E1F" w:rsidRPr="00127E7B" w:rsidRDefault="007A4E1F" w:rsidP="00A061ED">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8168C" w14:textId="77777777" w:rsidR="007A4E1F" w:rsidRPr="00127E7B" w:rsidRDefault="007A4E1F" w:rsidP="00A061ED">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if network slice admission control is not specific to one access type.</w:t>
            </w:r>
            <w:r w:rsidDel="00405572">
              <w:t xml:space="preserve"> </w:t>
            </w:r>
          </w:p>
        </w:tc>
        <w:tc>
          <w:tcPr>
            <w:tcW w:w="745" w:type="pct"/>
            <w:tcBorders>
              <w:top w:val="single" w:sz="8" w:space="0" w:color="auto"/>
              <w:left w:val="nil"/>
              <w:bottom w:val="single" w:sz="8" w:space="0" w:color="auto"/>
              <w:right w:val="single" w:sz="8" w:space="0" w:color="auto"/>
            </w:tcBorders>
          </w:tcPr>
          <w:p w14:paraId="5DE5ECC6" w14:textId="77777777" w:rsidR="007A4E1F" w:rsidRPr="00127E7B" w:rsidRDefault="007A4E1F" w:rsidP="00A061ED">
            <w:pPr>
              <w:pStyle w:val="TAL"/>
            </w:pPr>
          </w:p>
        </w:tc>
      </w:tr>
      <w:tr w:rsidR="007A4E1F" w:rsidRPr="00127E7B" w14:paraId="25886C2A"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A145E" w14:textId="77777777" w:rsidR="007A4E1F" w:rsidRPr="00127E7B" w:rsidRDefault="007A4E1F" w:rsidP="00A061ED">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C37A9" w14:textId="77777777" w:rsidR="007A4E1F" w:rsidRPr="00127E7B" w:rsidRDefault="007A4E1F" w:rsidP="00A061ED">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401C3F" w14:textId="77777777" w:rsidR="007A4E1F" w:rsidRPr="00127E7B" w:rsidRDefault="007A4E1F" w:rsidP="00A061ED">
            <w:pPr>
              <w:pStyle w:val="TAL"/>
            </w:pPr>
          </w:p>
        </w:tc>
      </w:tr>
      <w:tr w:rsidR="007A4E1F" w:rsidRPr="00127E7B" w14:paraId="2A2B7386"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4179" w14:textId="77777777" w:rsidR="007A4E1F" w:rsidRPr="00127E7B" w:rsidRDefault="007A4E1F" w:rsidP="00A061ED">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EC455" w14:textId="77777777" w:rsidR="007A4E1F" w:rsidRPr="00127E7B" w:rsidRDefault="007A4E1F" w:rsidP="00A061ED">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70DEB0A4" w14:textId="77777777" w:rsidR="007A4E1F" w:rsidRPr="00127E7B" w:rsidRDefault="007A4E1F" w:rsidP="00A061ED">
            <w:pPr>
              <w:pStyle w:val="TAL"/>
            </w:pPr>
          </w:p>
        </w:tc>
      </w:tr>
      <w:tr w:rsidR="007A4E1F" w:rsidRPr="00127E7B" w14:paraId="0C629B15" w14:textId="77777777" w:rsidTr="008F37C5">
        <w:trPr>
          <w:ins w:id="16" w:author="Zhijun" w:date="2022-07-18T09:24: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32081" w14:textId="56D10929" w:rsidR="007A4E1F" w:rsidRPr="007A4E1F" w:rsidRDefault="007A4E1F" w:rsidP="001272F2">
            <w:pPr>
              <w:pStyle w:val="TAN"/>
              <w:rPr>
                <w:ins w:id="17" w:author="Zhijun" w:date="2022-07-18T09:24:00Z"/>
              </w:rPr>
            </w:pPr>
            <w:ins w:id="18" w:author="Zhijun" w:date="2022-07-18T09:24:00Z">
              <w:r w:rsidRPr="007A4E1F">
                <w:t>NOTE:</w:t>
              </w:r>
              <w:r w:rsidRPr="007A4E1F">
                <w:tab/>
              </w:r>
            </w:ins>
            <w:ins w:id="19" w:author="Zhijun v1" w:date="2022-08-21T20:33:00Z">
              <w:r w:rsidR="00703027">
                <w:t>If this value is returned</w:t>
              </w:r>
            </w:ins>
            <w:ins w:id="20" w:author="Zhijun v1" w:date="2022-08-21T20:07:00Z">
              <w:r w:rsidR="00F63A26">
                <w:t xml:space="preserve"> </w:t>
              </w:r>
            </w:ins>
            <w:ins w:id="21" w:author="Zhijun v1" w:date="2022-08-21T20:36:00Z">
              <w:r w:rsidR="00703027">
                <w:t xml:space="preserve">in the NSAC response message, </w:t>
              </w:r>
            </w:ins>
            <w:ins w:id="22" w:author="Zhijun v1" w:date="2022-08-21T20:37:00Z">
              <w:r w:rsidR="00703027">
                <w:t>h</w:t>
              </w:r>
            </w:ins>
            <w:ins w:id="23" w:author="Zhijun v1" w:date="2022-08-21T20:08:00Z">
              <w:r w:rsidR="00F63A26">
                <w:t xml:space="preserve">ow the NF service </w:t>
              </w:r>
            </w:ins>
            <w:ins w:id="24" w:author="Zhijun v1" w:date="2022-08-21T20:37:00Z">
              <w:r w:rsidR="00703027">
                <w:t>consumer (e.g. AMF) utilizes</w:t>
              </w:r>
            </w:ins>
            <w:ins w:id="25" w:author="Zhijun v1" w:date="2022-08-21T20:08:00Z">
              <w:r w:rsidR="00F63A26">
                <w:t xml:space="preserve"> th</w:t>
              </w:r>
            </w:ins>
            <w:ins w:id="26" w:author="Zhijun v1" w:date="2022-08-21T20:40:00Z">
              <w:r w:rsidR="00EC167D">
                <w:t xml:space="preserve">e access information carried in the </w:t>
              </w:r>
              <w:proofErr w:type="spellStart"/>
              <w:r w:rsidR="00A252AC">
                <w:t>AcuFailureReason</w:t>
              </w:r>
              <w:proofErr w:type="spellEnd"/>
              <w:r w:rsidR="00A252AC">
                <w:t xml:space="preserve"> </w:t>
              </w:r>
              <w:r w:rsidR="00EC167D">
                <w:t xml:space="preserve">value </w:t>
              </w:r>
            </w:ins>
            <w:ins w:id="27" w:author="Zhijun v1" w:date="2022-08-21T20:08:00Z">
              <w:r w:rsidR="00F63A26">
                <w:t xml:space="preserve">is </w:t>
              </w:r>
            </w:ins>
            <w:ins w:id="28" w:author="Zhijun v1" w:date="2022-08-21T20:47:00Z">
              <w:r w:rsidR="001272F2">
                <w:t>implementation specif</w:t>
              </w:r>
            </w:ins>
            <w:ins w:id="29" w:author="Zhijun v1" w:date="2022-08-25T16:47:00Z">
              <w:r w:rsidR="004765AB">
                <w:t>ic</w:t>
              </w:r>
            </w:ins>
            <w:ins w:id="30" w:author="Zhijun v1" w:date="2022-08-21T20:47:00Z">
              <w:r w:rsidR="001272F2">
                <w:t>.</w:t>
              </w:r>
            </w:ins>
          </w:p>
        </w:tc>
      </w:tr>
    </w:tbl>
    <w:p w14:paraId="69E1C893" w14:textId="455315E8" w:rsidR="0012743C" w:rsidRDefault="0012743C">
      <w:pPr>
        <w:rPr>
          <w:noProof/>
          <w:lang w:val="en-US"/>
        </w:rPr>
      </w:pPr>
    </w:p>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8A5E9" w14:textId="77777777" w:rsidR="00A45DC9" w:rsidRDefault="00A45DC9">
      <w:r>
        <w:separator/>
      </w:r>
    </w:p>
  </w:endnote>
  <w:endnote w:type="continuationSeparator" w:id="0">
    <w:p w14:paraId="3C693B8C" w14:textId="77777777" w:rsidR="00A45DC9" w:rsidRDefault="00A4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6CB13" w14:textId="77777777" w:rsidR="00A45DC9" w:rsidRDefault="00A45DC9">
      <w:r>
        <w:separator/>
      </w:r>
    </w:p>
  </w:footnote>
  <w:footnote w:type="continuationSeparator" w:id="0">
    <w:p w14:paraId="129140E1" w14:textId="77777777" w:rsidR="00A45DC9" w:rsidRDefault="00A4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3D"/>
    <w:rsid w:val="00006FEE"/>
    <w:rsid w:val="00022E4A"/>
    <w:rsid w:val="00044202"/>
    <w:rsid w:val="00050EF1"/>
    <w:rsid w:val="000636CD"/>
    <w:rsid w:val="000A6394"/>
    <w:rsid w:val="000B7FED"/>
    <w:rsid w:val="000C038A"/>
    <w:rsid w:val="000C3003"/>
    <w:rsid w:val="000C6598"/>
    <w:rsid w:val="000D0CE1"/>
    <w:rsid w:val="000D44B3"/>
    <w:rsid w:val="000F4D0E"/>
    <w:rsid w:val="00101EF2"/>
    <w:rsid w:val="00111ECC"/>
    <w:rsid w:val="00120190"/>
    <w:rsid w:val="001272F2"/>
    <w:rsid w:val="0012743C"/>
    <w:rsid w:val="00145D43"/>
    <w:rsid w:val="00160621"/>
    <w:rsid w:val="00192C46"/>
    <w:rsid w:val="00192D6A"/>
    <w:rsid w:val="00196393"/>
    <w:rsid w:val="001A08B3"/>
    <w:rsid w:val="001A38AC"/>
    <w:rsid w:val="001A7B60"/>
    <w:rsid w:val="001B35A3"/>
    <w:rsid w:val="001B52F0"/>
    <w:rsid w:val="001B7A65"/>
    <w:rsid w:val="001E2310"/>
    <w:rsid w:val="001E41F3"/>
    <w:rsid w:val="00244B9A"/>
    <w:rsid w:val="0026004D"/>
    <w:rsid w:val="002640DD"/>
    <w:rsid w:val="002674F2"/>
    <w:rsid w:val="00275D12"/>
    <w:rsid w:val="00284FEB"/>
    <w:rsid w:val="002860C4"/>
    <w:rsid w:val="002B5741"/>
    <w:rsid w:val="002D6040"/>
    <w:rsid w:val="002E316E"/>
    <w:rsid w:val="002E472E"/>
    <w:rsid w:val="002F5255"/>
    <w:rsid w:val="002F5EA9"/>
    <w:rsid w:val="00301A04"/>
    <w:rsid w:val="00305409"/>
    <w:rsid w:val="0031329F"/>
    <w:rsid w:val="00327A9B"/>
    <w:rsid w:val="003609EF"/>
    <w:rsid w:val="0036231A"/>
    <w:rsid w:val="00374DD4"/>
    <w:rsid w:val="00384B40"/>
    <w:rsid w:val="003B0008"/>
    <w:rsid w:val="003B0885"/>
    <w:rsid w:val="003C0A03"/>
    <w:rsid w:val="003D5816"/>
    <w:rsid w:val="003E1A36"/>
    <w:rsid w:val="003F360A"/>
    <w:rsid w:val="00410371"/>
    <w:rsid w:val="004242F1"/>
    <w:rsid w:val="004515CF"/>
    <w:rsid w:val="0045705A"/>
    <w:rsid w:val="0046514D"/>
    <w:rsid w:val="004765AB"/>
    <w:rsid w:val="004B75B7"/>
    <w:rsid w:val="004C25EF"/>
    <w:rsid w:val="004D7B69"/>
    <w:rsid w:val="004F1993"/>
    <w:rsid w:val="005047E9"/>
    <w:rsid w:val="005141D9"/>
    <w:rsid w:val="00514955"/>
    <w:rsid w:val="0051580D"/>
    <w:rsid w:val="00547111"/>
    <w:rsid w:val="00555F0E"/>
    <w:rsid w:val="005768DD"/>
    <w:rsid w:val="0059211E"/>
    <w:rsid w:val="00592D74"/>
    <w:rsid w:val="005C419E"/>
    <w:rsid w:val="005D5AFD"/>
    <w:rsid w:val="005E2C44"/>
    <w:rsid w:val="005E5E58"/>
    <w:rsid w:val="006145FD"/>
    <w:rsid w:val="00621188"/>
    <w:rsid w:val="00625111"/>
    <w:rsid w:val="006257ED"/>
    <w:rsid w:val="00634749"/>
    <w:rsid w:val="00653DE4"/>
    <w:rsid w:val="00665C47"/>
    <w:rsid w:val="0067152C"/>
    <w:rsid w:val="00695808"/>
    <w:rsid w:val="006A6B2C"/>
    <w:rsid w:val="006B46FB"/>
    <w:rsid w:val="006B4E72"/>
    <w:rsid w:val="006E21FB"/>
    <w:rsid w:val="00703027"/>
    <w:rsid w:val="00746A2E"/>
    <w:rsid w:val="007709A7"/>
    <w:rsid w:val="00775F37"/>
    <w:rsid w:val="00780ACE"/>
    <w:rsid w:val="00785F8D"/>
    <w:rsid w:val="00792342"/>
    <w:rsid w:val="007977A8"/>
    <w:rsid w:val="007A3D1A"/>
    <w:rsid w:val="007A4E1F"/>
    <w:rsid w:val="007B512A"/>
    <w:rsid w:val="007C0F37"/>
    <w:rsid w:val="007C2097"/>
    <w:rsid w:val="007D0EFC"/>
    <w:rsid w:val="007D6A07"/>
    <w:rsid w:val="007F7259"/>
    <w:rsid w:val="008040A8"/>
    <w:rsid w:val="00805A80"/>
    <w:rsid w:val="008227DE"/>
    <w:rsid w:val="00823ECE"/>
    <w:rsid w:val="00826BBA"/>
    <w:rsid w:val="008279FA"/>
    <w:rsid w:val="00845CB9"/>
    <w:rsid w:val="008602D9"/>
    <w:rsid w:val="008626E7"/>
    <w:rsid w:val="00870EE7"/>
    <w:rsid w:val="008863B9"/>
    <w:rsid w:val="008A45A6"/>
    <w:rsid w:val="008A4FCB"/>
    <w:rsid w:val="008B0D04"/>
    <w:rsid w:val="008D3CCC"/>
    <w:rsid w:val="008F3789"/>
    <w:rsid w:val="008F686C"/>
    <w:rsid w:val="009148DE"/>
    <w:rsid w:val="0094006F"/>
    <w:rsid w:val="00941E30"/>
    <w:rsid w:val="00944058"/>
    <w:rsid w:val="00954904"/>
    <w:rsid w:val="00967251"/>
    <w:rsid w:val="009777D9"/>
    <w:rsid w:val="00991B88"/>
    <w:rsid w:val="009A5753"/>
    <w:rsid w:val="009A579D"/>
    <w:rsid w:val="009E3297"/>
    <w:rsid w:val="009F226B"/>
    <w:rsid w:val="009F734F"/>
    <w:rsid w:val="00A01629"/>
    <w:rsid w:val="00A246B6"/>
    <w:rsid w:val="00A252AC"/>
    <w:rsid w:val="00A45DC9"/>
    <w:rsid w:val="00A47E70"/>
    <w:rsid w:val="00A50CF0"/>
    <w:rsid w:val="00A7671C"/>
    <w:rsid w:val="00A83D3A"/>
    <w:rsid w:val="00AA2CBC"/>
    <w:rsid w:val="00AA5C24"/>
    <w:rsid w:val="00AC5820"/>
    <w:rsid w:val="00AD1CD8"/>
    <w:rsid w:val="00AF4FFA"/>
    <w:rsid w:val="00B10756"/>
    <w:rsid w:val="00B258BB"/>
    <w:rsid w:val="00B25983"/>
    <w:rsid w:val="00B67B97"/>
    <w:rsid w:val="00B74A90"/>
    <w:rsid w:val="00B7781D"/>
    <w:rsid w:val="00B8793E"/>
    <w:rsid w:val="00B968C8"/>
    <w:rsid w:val="00BA3EC5"/>
    <w:rsid w:val="00BA51D9"/>
    <w:rsid w:val="00BB0916"/>
    <w:rsid w:val="00BB5DFC"/>
    <w:rsid w:val="00BC1B90"/>
    <w:rsid w:val="00BC4A4D"/>
    <w:rsid w:val="00BC4F18"/>
    <w:rsid w:val="00BD279D"/>
    <w:rsid w:val="00BD6BB8"/>
    <w:rsid w:val="00C01A1E"/>
    <w:rsid w:val="00C66BA2"/>
    <w:rsid w:val="00C870F6"/>
    <w:rsid w:val="00C95985"/>
    <w:rsid w:val="00CA138F"/>
    <w:rsid w:val="00CA4C22"/>
    <w:rsid w:val="00CC5026"/>
    <w:rsid w:val="00CC68D0"/>
    <w:rsid w:val="00CE4A42"/>
    <w:rsid w:val="00CF2A8C"/>
    <w:rsid w:val="00D03F9A"/>
    <w:rsid w:val="00D06D51"/>
    <w:rsid w:val="00D24991"/>
    <w:rsid w:val="00D27FE2"/>
    <w:rsid w:val="00D50255"/>
    <w:rsid w:val="00D55693"/>
    <w:rsid w:val="00D66520"/>
    <w:rsid w:val="00D84AE9"/>
    <w:rsid w:val="00DA4CA6"/>
    <w:rsid w:val="00DC5331"/>
    <w:rsid w:val="00DC5A61"/>
    <w:rsid w:val="00DE34CF"/>
    <w:rsid w:val="00DF2D7C"/>
    <w:rsid w:val="00E11181"/>
    <w:rsid w:val="00E13F3D"/>
    <w:rsid w:val="00E16C36"/>
    <w:rsid w:val="00E172C6"/>
    <w:rsid w:val="00E33E8C"/>
    <w:rsid w:val="00E34898"/>
    <w:rsid w:val="00E40877"/>
    <w:rsid w:val="00E618E5"/>
    <w:rsid w:val="00E7401E"/>
    <w:rsid w:val="00E81FEE"/>
    <w:rsid w:val="00EB09B7"/>
    <w:rsid w:val="00EC167D"/>
    <w:rsid w:val="00EE7D7C"/>
    <w:rsid w:val="00F25D98"/>
    <w:rsid w:val="00F300FB"/>
    <w:rsid w:val="00F54E8D"/>
    <w:rsid w:val="00F63A26"/>
    <w:rsid w:val="00F810F9"/>
    <w:rsid w:val="00FB27B0"/>
    <w:rsid w:val="00FB5CF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185B-5604-4B8A-8840-E66EAFB0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2122</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117</cp:revision>
  <cp:lastPrinted>1900-12-31T16:00:00Z</cp:lastPrinted>
  <dcterms:created xsi:type="dcterms:W3CDTF">2020-02-03T08:32:00Z</dcterms:created>
  <dcterms:modified xsi:type="dcterms:W3CDTF">2022-08-25T08:58:00Z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